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6C543061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D87E47"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D30F7E">
        <w:rPr>
          <w:rFonts w:eastAsia="宋体"/>
          <w:i/>
          <w:sz w:val="28"/>
          <w:lang w:eastAsia="en-US"/>
        </w:rPr>
        <w:t>2311</w:t>
      </w:r>
      <w:r w:rsidR="00D30F7E">
        <w:rPr>
          <w:rFonts w:eastAsia="宋体"/>
          <w:i/>
          <w:sz w:val="28"/>
          <w:lang w:eastAsia="en-US"/>
        </w:rPr>
        <w:t>563</w:t>
      </w:r>
    </w:p>
    <w:p w14:paraId="37750D69" w14:textId="47BE5874" w:rsidR="001C4B93" w:rsidRPr="005A649D" w:rsidRDefault="00D87E47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="001C4B93" w:rsidRPr="005A649D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</w:t>
      </w:r>
      <w:r w:rsidR="00B54FD3">
        <w:rPr>
          <w:rFonts w:cs="Arial"/>
          <w:bCs/>
          <w:color w:val="0000FF"/>
        </w:rPr>
        <w:t>2310559</w:t>
      </w:r>
      <w:r w:rsidR="00D30F7E">
        <w:rPr>
          <w:rFonts w:cs="Arial" w:hint="eastAsia"/>
          <w:bCs/>
          <w:color w:val="0000FF"/>
          <w:lang w:eastAsia="zh-CN"/>
        </w:rPr>
        <w:t>,</w:t>
      </w:r>
      <w:r w:rsidR="00D30F7E">
        <w:rPr>
          <w:rFonts w:cs="Arial"/>
          <w:bCs/>
          <w:color w:val="0000FF"/>
          <w:lang w:eastAsia="zh-CN"/>
        </w:rPr>
        <w:t xml:space="preserve"> 11451</w:t>
      </w:r>
      <w:r w:rsidR="001C4B93" w:rsidRPr="005A649D">
        <w:rPr>
          <w:rFonts w:cs="Arial"/>
          <w:bCs/>
          <w:color w:val="0000FF"/>
        </w:rPr>
        <w:t>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601CA6A8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37B0B63A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A85530" w:rsidRPr="00A85530">
        <w:rPr>
          <w:rFonts w:ascii="Arial" w:hAnsi="Arial" w:cs="Arial"/>
          <w:b/>
        </w:rPr>
        <w:t>Architectural Requirements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7E1F94C1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B56112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1C9AA215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update the </w:t>
      </w:r>
      <w:r w:rsidR="00A85530" w:rsidRPr="00A85530">
        <w:rPr>
          <w:rFonts w:ascii="Arial" w:hAnsi="Arial" w:cs="Arial"/>
          <w:i/>
        </w:rPr>
        <w:t>Architectural Requirements</w:t>
      </w:r>
      <w:r w:rsidR="00B77182">
        <w:rPr>
          <w:rFonts w:ascii="Arial" w:hAnsi="Arial" w:cs="Arial"/>
          <w:i/>
        </w:rPr>
        <w:t xml:space="preserve"> for the FS_XRM</w:t>
      </w:r>
      <w:r w:rsidR="00B56112">
        <w:rPr>
          <w:rFonts w:ascii="Arial" w:hAnsi="Arial" w:cs="Arial"/>
          <w:i/>
        </w:rPr>
        <w:t>_</w:t>
      </w:r>
      <w:r w:rsidR="00B77182">
        <w:rPr>
          <w:rFonts w:ascii="Arial" w:hAnsi="Arial" w:cs="Arial"/>
          <w:i/>
        </w:rPr>
        <w:t xml:space="preserve">Ph2 based on the </w:t>
      </w:r>
      <w:r w:rsidR="00B77182" w:rsidRPr="00B77182">
        <w:rPr>
          <w:rFonts w:ascii="Arial" w:hAnsi="Arial" w:cs="Arial"/>
          <w:i/>
        </w:rPr>
        <w:t xml:space="preserve">Architectural </w:t>
      </w:r>
      <w:r w:rsidR="00A85530" w:rsidRPr="00A85530">
        <w:rPr>
          <w:rFonts w:ascii="Arial" w:hAnsi="Arial" w:cs="Arial"/>
          <w:i/>
        </w:rPr>
        <w:t>Requirements</w:t>
      </w:r>
      <w:r w:rsidR="00A85530">
        <w:rPr>
          <w:rFonts w:ascii="Arial" w:hAnsi="Arial" w:cs="Arial"/>
          <w:i/>
        </w:rPr>
        <w:t xml:space="preserve"> </w:t>
      </w:r>
      <w:r w:rsidR="00B77182">
        <w:rPr>
          <w:rFonts w:ascii="Arial" w:hAnsi="Arial" w:cs="Arial"/>
          <w:i/>
        </w:rPr>
        <w:t>for the FS_XRM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6B5E9184" w14:textId="3E149B18" w:rsidR="00F0263B" w:rsidRPr="00F0263B" w:rsidRDefault="00AF1E67" w:rsidP="00AF1E67">
      <w:pPr>
        <w:rPr>
          <w:lang w:val="en-US" w:eastAsia="zh-CN"/>
        </w:rPr>
      </w:pPr>
      <w:r w:rsidRPr="004871C3">
        <w:rPr>
          <w:rFonts w:hint="eastAsia"/>
          <w:lang w:val="en-US" w:eastAsia="zh-CN"/>
        </w:rPr>
        <w:t xml:space="preserve">In </w:t>
      </w:r>
      <w:r w:rsidR="00B77182">
        <w:rPr>
          <w:lang w:val="en-US" w:eastAsia="zh-CN"/>
        </w:rPr>
        <w:t>Release-18</w:t>
      </w:r>
      <w:r w:rsidR="00A3338D">
        <w:rPr>
          <w:rFonts w:hint="eastAsia"/>
          <w:lang w:val="en-US" w:eastAsia="zh-CN"/>
        </w:rPr>
        <w:t xml:space="preserve">, </w:t>
      </w:r>
      <w:r w:rsidR="00B77182">
        <w:rPr>
          <w:lang w:val="en-US" w:eastAsia="zh-CN"/>
        </w:rPr>
        <w:t xml:space="preserve">the </w:t>
      </w:r>
      <w:r w:rsidR="00B77182" w:rsidRPr="00B77182">
        <w:rPr>
          <w:lang w:val="en-US" w:eastAsia="zh-CN"/>
        </w:rPr>
        <w:t>Architectur</w:t>
      </w:r>
      <w:r w:rsidR="00B77182">
        <w:rPr>
          <w:lang w:val="en-US" w:eastAsia="zh-CN"/>
        </w:rPr>
        <w:t xml:space="preserve">al </w:t>
      </w:r>
      <w:r w:rsidR="002C251B">
        <w:rPr>
          <w:lang w:val="en-US" w:eastAsia="zh-CN"/>
        </w:rPr>
        <w:t xml:space="preserve">Requirements </w:t>
      </w:r>
      <w:r w:rsidR="00B77182">
        <w:rPr>
          <w:lang w:val="en-US" w:eastAsia="zh-CN"/>
        </w:rPr>
        <w:t xml:space="preserve">for the FS_XRM </w:t>
      </w:r>
      <w:r w:rsidR="00C06CA5">
        <w:rPr>
          <w:lang w:val="en-US" w:eastAsia="zh-CN"/>
        </w:rPr>
        <w:t xml:space="preserve">have </w:t>
      </w:r>
      <w:r w:rsidR="00B77182">
        <w:rPr>
          <w:lang w:val="en-US" w:eastAsia="zh-CN"/>
        </w:rPr>
        <w:t xml:space="preserve">been documented in the TR23.700-60, the main part of the </w:t>
      </w:r>
      <w:r w:rsidR="00B77182" w:rsidRPr="00B77182">
        <w:rPr>
          <w:lang w:val="en-US" w:eastAsia="zh-CN"/>
        </w:rPr>
        <w:t>Architectur</w:t>
      </w:r>
      <w:r w:rsidR="00B77182">
        <w:rPr>
          <w:lang w:val="en-US" w:eastAsia="zh-CN"/>
        </w:rPr>
        <w:t xml:space="preserve">al </w:t>
      </w:r>
      <w:r w:rsidR="002C251B">
        <w:rPr>
          <w:lang w:val="en-US" w:eastAsia="zh-CN"/>
        </w:rPr>
        <w:t xml:space="preserve">Requirements </w:t>
      </w:r>
      <w:r w:rsidR="00B77182">
        <w:rPr>
          <w:lang w:val="en-US" w:eastAsia="zh-CN"/>
        </w:rPr>
        <w:t>for the FS_XRM can be reused for the Release-19 FS_XRM</w:t>
      </w:r>
      <w:r w:rsidR="002C251B">
        <w:rPr>
          <w:lang w:val="en-US" w:eastAsia="zh-CN"/>
        </w:rPr>
        <w:t xml:space="preserve"> </w:t>
      </w:r>
      <w:r w:rsidR="00B77182">
        <w:rPr>
          <w:lang w:val="en-US" w:eastAsia="zh-CN"/>
        </w:rPr>
        <w:t xml:space="preserve">Ph2, however, the </w:t>
      </w:r>
      <w:r w:rsidR="002C251B">
        <w:rPr>
          <w:lang w:val="en-US" w:eastAsia="zh-CN"/>
        </w:rPr>
        <w:t xml:space="preserve">PDU Set </w:t>
      </w:r>
      <w:r w:rsidR="00B77182">
        <w:rPr>
          <w:lang w:val="en-US" w:eastAsia="zh-CN"/>
        </w:rPr>
        <w:t xml:space="preserve">QoS </w:t>
      </w:r>
      <w:r w:rsidR="002C251B">
        <w:rPr>
          <w:lang w:val="en-US" w:eastAsia="zh-CN"/>
        </w:rPr>
        <w:t>parameters can be included in the QoS profile in Release-19 and t</w:t>
      </w:r>
      <w:r w:rsidR="002C251B">
        <w:rPr>
          <w:lang w:eastAsia="zh-CN"/>
        </w:rPr>
        <w:t>he existing specific 5GS services using the R18 PDU Set QoS functions shall not require enhancement to co-exist with any QoS enhancement being specified for XRM services in Release-19</w:t>
      </w:r>
      <w:r w:rsidR="002C251B">
        <w:rPr>
          <w:lang w:val="en-US" w:eastAsia="zh-CN"/>
        </w:rPr>
        <w:t>.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0F4EE224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B55512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</w:t>
      </w:r>
      <w:r w:rsidR="00CF4420">
        <w:rPr>
          <w:lang w:eastAsia="zh-CN"/>
        </w:rPr>
        <w:t xml:space="preserve"> the</w:t>
      </w:r>
      <w:r w:rsidR="00D95565">
        <w:rPr>
          <w:lang w:eastAsia="zh-CN"/>
        </w:rPr>
        <w:t xml:space="preserve"> </w:t>
      </w:r>
      <w:r w:rsidR="00B56112">
        <w:rPr>
          <w:lang w:eastAsia="zh-CN"/>
        </w:rPr>
        <w:t>FS_</w:t>
      </w:r>
      <w:r w:rsidR="00D95565">
        <w:rPr>
          <w:lang w:eastAsia="zh-CN"/>
        </w:rPr>
        <w:t>X</w:t>
      </w:r>
      <w:r w:rsidR="00B56112">
        <w:rPr>
          <w:lang w:eastAsia="zh-CN"/>
        </w:rPr>
        <w:t>R</w:t>
      </w:r>
      <w:r w:rsidR="00D95565">
        <w:rPr>
          <w:lang w:eastAsia="zh-CN"/>
        </w:rPr>
        <w:t>M</w:t>
      </w:r>
      <w:r w:rsidR="00B56112">
        <w:rPr>
          <w:lang w:eastAsia="zh-CN"/>
        </w:rPr>
        <w:t>_Ph2</w:t>
      </w:r>
      <w:r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07CFBE8F" w14:textId="77777777" w:rsidR="00A85530" w:rsidRDefault="00A85530" w:rsidP="00A85530">
      <w:pPr>
        <w:pStyle w:val="2"/>
        <w:rPr>
          <w:lang w:eastAsia="en-US"/>
        </w:rPr>
      </w:pPr>
      <w:bookmarkStart w:id="1" w:name="_Toc122517540"/>
      <w:bookmarkStart w:id="2" w:name="_Toc117496318"/>
      <w:bookmarkStart w:id="3" w:name="_Toc113425891"/>
      <w:bookmarkStart w:id="4" w:name="_Toc104882743"/>
      <w:bookmarkStart w:id="5" w:name="_Toc101526053"/>
      <w:bookmarkStart w:id="6" w:name="_Toc97526901"/>
      <w:bookmarkEnd w:id="0"/>
      <w:r>
        <w:t>4.2</w:t>
      </w:r>
      <w:r>
        <w:tab/>
        <w:t>Architectural Requirements</w:t>
      </w:r>
      <w:bookmarkEnd w:id="1"/>
      <w:bookmarkEnd w:id="2"/>
      <w:bookmarkEnd w:id="3"/>
      <w:bookmarkEnd w:id="4"/>
      <w:bookmarkEnd w:id="5"/>
      <w:bookmarkEnd w:id="6"/>
    </w:p>
    <w:p w14:paraId="709DB2A2" w14:textId="77777777" w:rsidR="00A85530" w:rsidRDefault="00A85530" w:rsidP="00A85530">
      <w:pPr>
        <w:rPr>
          <w:ins w:id="7" w:author="Chunshan Xiong - CATT" w:date="2023-09-25T16:26:00Z"/>
        </w:rPr>
      </w:pPr>
      <w:ins w:id="8" w:author="Chunshan Xiong - CATT" w:date="2023-09-25T16:26:00Z">
        <w:r>
          <w:t>The following architectural requirements are applicable to this study:</w:t>
        </w:r>
      </w:ins>
    </w:p>
    <w:p w14:paraId="77FAD74A" w14:textId="457C2F78" w:rsidR="00286EF5" w:rsidRDefault="00A85530" w:rsidP="00D30F7E">
      <w:pPr>
        <w:pStyle w:val="B1"/>
        <w:rPr>
          <w:rFonts w:eastAsia="Times New Roman"/>
          <w:color w:val="auto"/>
          <w:lang w:eastAsia="en-GB"/>
        </w:rPr>
      </w:pPr>
      <w:ins w:id="9" w:author="Chunshan Xiong - CATT" w:date="2023-09-25T16:26:00Z">
        <w:r>
          <w:rPr>
            <w:lang w:eastAsia="zh-CN"/>
          </w:rPr>
          <w:t>-</w:t>
        </w:r>
        <w:r>
          <w:rPr>
            <w:lang w:eastAsia="zh-CN"/>
          </w:rPr>
          <w:tab/>
          <w:t>Solutions shall build on the 5G System architectural principles as in TS 23.501 [</w:t>
        </w:r>
      </w:ins>
      <w:ins w:id="10" w:author="Chunshan Xiong - CATT-d4" w:date="2023-10-12T17:39:00Z">
        <w:r w:rsidR="00D30F7E">
          <w:rPr>
            <w:lang w:eastAsia="zh-CN"/>
          </w:rPr>
          <w:t>x</w:t>
        </w:r>
      </w:ins>
      <w:ins w:id="11" w:author="Chunshan Xiong - CATT" w:date="2023-09-25T16:26:00Z">
        <w:r>
          <w:rPr>
            <w:lang w:eastAsia="zh-CN"/>
          </w:rPr>
          <w:t>]</w:t>
        </w:r>
      </w:ins>
      <w:ins w:id="12" w:author="Chunshan Xiong - CATT-d2" w:date="2023-10-11T22:05:00Z">
        <w:r w:rsidR="008874D6">
          <w:rPr>
            <w:lang w:eastAsia="zh-CN"/>
          </w:rPr>
          <w:t>.</w:t>
        </w:r>
      </w:ins>
      <w:bookmarkStart w:id="13" w:name="_GoBack"/>
      <w:bookmarkEnd w:id="13"/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C759B" w14:textId="77777777" w:rsidR="006200B7" w:rsidRDefault="006200B7">
      <w:r>
        <w:separator/>
      </w:r>
    </w:p>
  </w:endnote>
  <w:endnote w:type="continuationSeparator" w:id="0">
    <w:p w14:paraId="71368BA5" w14:textId="77777777" w:rsidR="006200B7" w:rsidRDefault="0062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8C3F4" w14:textId="77777777" w:rsidR="006200B7" w:rsidRDefault="006200B7">
      <w:r>
        <w:separator/>
      </w:r>
    </w:p>
  </w:footnote>
  <w:footnote w:type="continuationSeparator" w:id="0">
    <w:p w14:paraId="66132B2F" w14:textId="77777777" w:rsidR="006200B7" w:rsidRDefault="0062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d4">
    <w15:presenceInfo w15:providerId="None" w15:userId="Chunshan Xiong - CATT-d4"/>
  </w15:person>
  <w15:person w15:author="Chunshan Xiong - CATT-d2">
    <w15:presenceInfo w15:providerId="None" w15:userId="Chunshan Xiong - 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251B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976"/>
    <w:rsid w:val="00347B74"/>
    <w:rsid w:val="00350525"/>
    <w:rsid w:val="00355CB6"/>
    <w:rsid w:val="003617AA"/>
    <w:rsid w:val="0036386D"/>
    <w:rsid w:val="00366257"/>
    <w:rsid w:val="0037118C"/>
    <w:rsid w:val="00371C67"/>
    <w:rsid w:val="0037483C"/>
    <w:rsid w:val="0038516D"/>
    <w:rsid w:val="00386296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E4AF7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0B7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B7FAD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8222A"/>
    <w:rsid w:val="0088274F"/>
    <w:rsid w:val="008835FC"/>
    <w:rsid w:val="00884778"/>
    <w:rsid w:val="00885711"/>
    <w:rsid w:val="008874D6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17C79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017C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85530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4FD3"/>
    <w:rsid w:val="00B55512"/>
    <w:rsid w:val="00B56112"/>
    <w:rsid w:val="00B567D1"/>
    <w:rsid w:val="00B65AA7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B60E1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06CA5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4420"/>
    <w:rsid w:val="00CF5544"/>
    <w:rsid w:val="00CF67E9"/>
    <w:rsid w:val="00CF6810"/>
    <w:rsid w:val="00D06117"/>
    <w:rsid w:val="00D17594"/>
    <w:rsid w:val="00D2115A"/>
    <w:rsid w:val="00D21FAC"/>
    <w:rsid w:val="00D30F7E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729"/>
    <w:rsid w:val="00EB6106"/>
    <w:rsid w:val="00EC3039"/>
    <w:rsid w:val="00EC5235"/>
    <w:rsid w:val="00ED31EB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E298C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381DEA05-C728-45C1-9A97-717B2DF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locked/>
    <w:rsid w:val="00A8553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681CD-ECB5-425A-B2BC-DC5C6F1FC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CATT-d4</cp:lastModifiedBy>
  <cp:revision>21</cp:revision>
  <cp:lastPrinted>2000-02-29T11:31:00Z</cp:lastPrinted>
  <dcterms:created xsi:type="dcterms:W3CDTF">2022-01-26T09:53:00Z</dcterms:created>
  <dcterms:modified xsi:type="dcterms:W3CDTF">2023-10-12T09:40:00Z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fb38dec8838c81c52c2d273f92b387dd0a408de55800e97d6dc2169b149611aa</vt:lpwstr>
  </property>
</Properties>
</file>